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84"/>
        </w:tabs>
        <w:wordWrap w:val="0"/>
        <w:ind w:firstLine="883" w:firstLineChars="200"/>
        <w:jc w:val="center"/>
        <w:rPr>
          <w:ins w:id="0" w:author="hfztb" w:date="2019-10-24T09:44:00Z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房屋出租项目现场踏勘表</w:t>
      </w:r>
    </w:p>
    <w:p>
      <w:pPr>
        <w:tabs>
          <w:tab w:val="left" w:pos="4284"/>
        </w:tabs>
        <w:spacing w:line="4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项目名称：</w:t>
      </w:r>
    </w:p>
    <w:p>
      <w:pPr>
        <w:tabs>
          <w:tab w:val="left" w:pos="4284"/>
        </w:tabs>
        <w:spacing w:line="4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项目编号：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421"/>
        <w:gridCol w:w="3721"/>
        <w:gridCol w:w="1418"/>
        <w:gridCol w:w="146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" w:type="pct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b/>
                <w:bCs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834" w:type="pct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b/>
                <w:bCs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4"/>
              </w:rPr>
              <w:t>踏勘项目</w:t>
            </w:r>
          </w:p>
        </w:tc>
        <w:tc>
          <w:tcPr>
            <w:tcW w:w="2183" w:type="pct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b/>
                <w:bCs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4"/>
              </w:rPr>
              <w:t>勘察内容</w:t>
            </w:r>
          </w:p>
        </w:tc>
        <w:tc>
          <w:tcPr>
            <w:tcW w:w="832" w:type="pct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b/>
                <w:bCs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4"/>
              </w:rPr>
              <w:t>现状确认情况</w:t>
            </w:r>
          </w:p>
        </w:tc>
        <w:tc>
          <w:tcPr>
            <w:tcW w:w="861" w:type="pct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b/>
                <w:bCs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4"/>
              </w:rPr>
              <w:t>是否确认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90" w:type="pct"/>
            <w:vMerge w:val="restart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1</w:t>
            </w:r>
          </w:p>
        </w:tc>
        <w:tc>
          <w:tcPr>
            <w:tcW w:w="834" w:type="pct"/>
            <w:vMerge w:val="restart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出租标的位</w:t>
            </w:r>
          </w:p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置</w:t>
            </w:r>
          </w:p>
        </w:tc>
        <w:tc>
          <w:tcPr>
            <w:tcW w:w="2183" w:type="pct"/>
            <w:vAlign w:val="center"/>
          </w:tcPr>
          <w:p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与证载位置及出租要求表述是否一致</w:t>
            </w:r>
          </w:p>
        </w:tc>
        <w:tc>
          <w:tcPr>
            <w:tcW w:w="832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90" w:type="pct"/>
            <w:vMerge w:val="continue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34" w:type="pct"/>
            <w:vMerge w:val="continue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2183" w:type="pct"/>
            <w:vAlign w:val="center"/>
          </w:tcPr>
          <w:p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房屋具体门牌号与产证是否一致，无门牌号的房屋的方向位置表述是否准确无歧义</w:t>
            </w:r>
          </w:p>
        </w:tc>
        <w:tc>
          <w:tcPr>
            <w:tcW w:w="832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90" w:type="pct"/>
            <w:vMerge w:val="restart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2</w:t>
            </w:r>
          </w:p>
        </w:tc>
        <w:tc>
          <w:tcPr>
            <w:tcW w:w="834" w:type="pct"/>
            <w:vMerge w:val="restart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出租标的范围及面积</w:t>
            </w:r>
          </w:p>
        </w:tc>
        <w:tc>
          <w:tcPr>
            <w:tcW w:w="2183" w:type="pct"/>
            <w:vAlign w:val="center"/>
          </w:tcPr>
          <w:p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证载面积、所在层/总层数</w:t>
            </w:r>
          </w:p>
        </w:tc>
        <w:tc>
          <w:tcPr>
            <w:tcW w:w="832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90" w:type="pct"/>
            <w:vMerge w:val="continue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34" w:type="pct"/>
            <w:vMerge w:val="continue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2183" w:type="pct"/>
            <w:vAlign w:val="center"/>
          </w:tcPr>
          <w:p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面积是否存在较大误差</w:t>
            </w:r>
          </w:p>
        </w:tc>
        <w:tc>
          <w:tcPr>
            <w:tcW w:w="832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90" w:type="pct"/>
            <w:vMerge w:val="continue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34" w:type="pct"/>
            <w:vMerge w:val="continue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2183" w:type="pct"/>
            <w:vAlign w:val="center"/>
          </w:tcPr>
          <w:p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无产权证房屋或产权证为大证出租范围是否明确可以明确划分</w:t>
            </w:r>
          </w:p>
        </w:tc>
        <w:tc>
          <w:tcPr>
            <w:tcW w:w="832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90" w:type="pct"/>
            <w:vMerge w:val="continue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34" w:type="pct"/>
            <w:vMerge w:val="continue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2183" w:type="pct"/>
            <w:vAlign w:val="center"/>
          </w:tcPr>
          <w:p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房屋间数</w:t>
            </w:r>
          </w:p>
        </w:tc>
        <w:tc>
          <w:tcPr>
            <w:tcW w:w="832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90" w:type="pct"/>
            <w:vMerge w:val="continue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34" w:type="pct"/>
            <w:vMerge w:val="continue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2183" w:type="pct"/>
            <w:vAlign w:val="center"/>
          </w:tcPr>
          <w:p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有无权属不明附属建筑物</w:t>
            </w:r>
          </w:p>
        </w:tc>
        <w:tc>
          <w:tcPr>
            <w:tcW w:w="832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" w:type="pct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3</w:t>
            </w:r>
          </w:p>
        </w:tc>
        <w:tc>
          <w:tcPr>
            <w:tcW w:w="834" w:type="pct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出租标的水电情况</w:t>
            </w:r>
          </w:p>
        </w:tc>
        <w:tc>
          <w:tcPr>
            <w:tcW w:w="2183" w:type="pct"/>
            <w:vAlign w:val="center"/>
          </w:tcPr>
          <w:p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有无水电以及独立水电表，是否需要水电增容</w:t>
            </w:r>
          </w:p>
        </w:tc>
        <w:tc>
          <w:tcPr>
            <w:tcW w:w="832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" w:type="pct"/>
            <w:vMerge w:val="restart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4</w:t>
            </w:r>
          </w:p>
        </w:tc>
        <w:tc>
          <w:tcPr>
            <w:tcW w:w="834" w:type="pct"/>
            <w:vMerge w:val="restart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出租标的用途</w:t>
            </w:r>
          </w:p>
        </w:tc>
        <w:tc>
          <w:tcPr>
            <w:tcW w:w="2183" w:type="pct"/>
            <w:vAlign w:val="center"/>
          </w:tcPr>
          <w:p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与房屋证载用途是否一致</w:t>
            </w:r>
          </w:p>
        </w:tc>
        <w:tc>
          <w:tcPr>
            <w:tcW w:w="832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" w:type="pct"/>
            <w:vMerge w:val="continue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34" w:type="pct"/>
            <w:vMerge w:val="continue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2183" w:type="pct"/>
            <w:vAlign w:val="center"/>
          </w:tcPr>
          <w:p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房屋使用是否对周边造成影响</w:t>
            </w:r>
          </w:p>
        </w:tc>
        <w:tc>
          <w:tcPr>
            <w:tcW w:w="832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" w:type="pct"/>
            <w:vMerge w:val="continue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34" w:type="pct"/>
            <w:vMerge w:val="continue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2183" w:type="pct"/>
            <w:vAlign w:val="center"/>
          </w:tcPr>
          <w:p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涉及到的环评及消防要求是否满足</w:t>
            </w:r>
          </w:p>
        </w:tc>
        <w:tc>
          <w:tcPr>
            <w:tcW w:w="832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90" w:type="pct"/>
            <w:vMerge w:val="restart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5</w:t>
            </w:r>
          </w:p>
        </w:tc>
        <w:tc>
          <w:tcPr>
            <w:tcW w:w="834" w:type="pct"/>
            <w:vMerge w:val="restart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使用现状</w:t>
            </w:r>
          </w:p>
        </w:tc>
        <w:tc>
          <w:tcPr>
            <w:tcW w:w="2183" w:type="pct"/>
            <w:vAlign w:val="center"/>
          </w:tcPr>
          <w:p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是否存在原承租人以及房屋是否清场</w:t>
            </w:r>
          </w:p>
        </w:tc>
        <w:tc>
          <w:tcPr>
            <w:tcW w:w="832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90" w:type="pct"/>
            <w:vMerge w:val="continue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34" w:type="pct"/>
            <w:vMerge w:val="continue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2183" w:type="pct"/>
            <w:vAlign w:val="center"/>
          </w:tcPr>
          <w:p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房屋的设备设施是否在租赁范围内</w:t>
            </w:r>
          </w:p>
        </w:tc>
        <w:tc>
          <w:tcPr>
            <w:tcW w:w="832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90" w:type="pct"/>
            <w:vMerge w:val="continue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34" w:type="pct"/>
            <w:vMerge w:val="continue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2183" w:type="pct"/>
            <w:vAlign w:val="center"/>
          </w:tcPr>
          <w:p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房屋是否存在可移动附属物，可移动附属物是否在租赁范围内</w:t>
            </w:r>
          </w:p>
        </w:tc>
        <w:tc>
          <w:tcPr>
            <w:tcW w:w="832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" w:type="pct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6</w:t>
            </w:r>
          </w:p>
        </w:tc>
        <w:tc>
          <w:tcPr>
            <w:tcW w:w="834" w:type="pct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出租标的成新情况</w:t>
            </w:r>
          </w:p>
        </w:tc>
        <w:tc>
          <w:tcPr>
            <w:tcW w:w="2183" w:type="pct"/>
            <w:vAlign w:val="center"/>
          </w:tcPr>
          <w:p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 xml:space="preserve">出租标的建成年代 </w:t>
            </w:r>
          </w:p>
        </w:tc>
        <w:tc>
          <w:tcPr>
            <w:tcW w:w="832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" w:type="pct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7</w:t>
            </w:r>
          </w:p>
        </w:tc>
        <w:tc>
          <w:tcPr>
            <w:tcW w:w="834" w:type="pct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出租标的物业服务及收费情况</w:t>
            </w:r>
          </w:p>
        </w:tc>
        <w:tc>
          <w:tcPr>
            <w:tcW w:w="2183" w:type="pct"/>
            <w:vAlign w:val="center"/>
          </w:tcPr>
          <w:p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有无物业服务，收费标准</w:t>
            </w:r>
          </w:p>
        </w:tc>
        <w:tc>
          <w:tcPr>
            <w:tcW w:w="832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" w:type="pct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8</w:t>
            </w:r>
          </w:p>
        </w:tc>
        <w:tc>
          <w:tcPr>
            <w:tcW w:w="834" w:type="pct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出租标的相关瑕疵</w:t>
            </w:r>
          </w:p>
        </w:tc>
        <w:tc>
          <w:tcPr>
            <w:tcW w:w="2183" w:type="pct"/>
            <w:vAlign w:val="center"/>
          </w:tcPr>
          <w:p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墙体、屋面有无明显渗漏痕迹，相关管道、主体结构有无破损情况</w:t>
            </w:r>
          </w:p>
        </w:tc>
        <w:tc>
          <w:tcPr>
            <w:tcW w:w="832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" w:type="pct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9</w:t>
            </w:r>
          </w:p>
        </w:tc>
        <w:tc>
          <w:tcPr>
            <w:tcW w:w="834" w:type="pct"/>
            <w:vAlign w:val="center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其他</w:t>
            </w:r>
          </w:p>
        </w:tc>
        <w:tc>
          <w:tcPr>
            <w:tcW w:w="2183" w:type="pct"/>
            <w:vAlign w:val="center"/>
          </w:tcPr>
          <w:p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周围环境，特殊标的特殊要求事项的勘察</w:t>
            </w:r>
          </w:p>
        </w:tc>
        <w:tc>
          <w:tcPr>
            <w:tcW w:w="832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</w:tbl>
    <w:p>
      <w:pPr>
        <w:tabs>
          <w:tab w:val="left" w:pos="4284"/>
        </w:tabs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委托方</w:t>
      </w: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公章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lang w:val="en-US" w:eastAsia="zh-CN"/>
        </w:rPr>
        <w:t xml:space="preserve">           踏勘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人（签字）：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fztb">
    <w15:presenceInfo w15:providerId="None" w15:userId="hfzt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ZmJkNjE4NTNkM2FkZGUyNDYwYjc2M2IzYzE4MTAifQ=="/>
  </w:docVars>
  <w:rsids>
    <w:rsidRoot w:val="00FA4464"/>
    <w:rsid w:val="001A6CC7"/>
    <w:rsid w:val="002438A3"/>
    <w:rsid w:val="005247BA"/>
    <w:rsid w:val="005D6745"/>
    <w:rsid w:val="00726AA3"/>
    <w:rsid w:val="00740C96"/>
    <w:rsid w:val="00820F78"/>
    <w:rsid w:val="008A5169"/>
    <w:rsid w:val="008F031E"/>
    <w:rsid w:val="00BC4452"/>
    <w:rsid w:val="00BF09BC"/>
    <w:rsid w:val="00FA4464"/>
    <w:rsid w:val="0B1F6724"/>
    <w:rsid w:val="1D3E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452</Words>
  <Characters>467</Characters>
  <Lines>4</Lines>
  <Paragraphs>1</Paragraphs>
  <TotalTime>0</TotalTime>
  <ScaleCrop>false</ScaleCrop>
  <LinksUpToDate>false</LinksUpToDate>
  <CharactersWithSpaces>491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2019-10-24T01:45:00Z</dcterms:created>
  <dc:creator>hfztb</dc:creator>
  <cp:lastModifiedBy>王菊</cp:lastModifiedBy>
  <dcterms:modified xsi:type="dcterms:W3CDTF">2024-02-28T02:54:16Z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185E6C78178F41FF80C9FBF793A474CF_12</vt:lpwstr>
  </property>
</Properties>
</file>